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D2D72" w14:textId="523CC88A"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5D4B9E">
        <w:rPr>
          <w:rFonts w:cs="Arial"/>
          <w:b/>
          <w:noProof/>
          <w:sz w:val="24"/>
        </w:rPr>
        <w:t>S2-2006936</w:t>
      </w:r>
    </w:p>
    <w:p w14:paraId="02F5329A" w14:textId="6E439231"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5D4B9E">
        <w:rPr>
          <w:b/>
          <w:noProof/>
          <w:color w:val="3333FF"/>
        </w:rPr>
        <w:t>6936</w:t>
      </w:r>
      <w:r w:rsidR="0073340B">
        <w:rPr>
          <w:b/>
          <w:noProof/>
          <w:color w:val="3333FF"/>
        </w:rPr>
        <w:t>)</w:t>
      </w:r>
    </w:p>
    <w:p w14:paraId="13A2FCAA"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6EC3D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69492C94" w14:textId="4E7315A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71F9A">
        <w:rPr>
          <w:rFonts w:ascii="Arial" w:hAnsi="Arial" w:cs="Arial"/>
          <w:b/>
        </w:rPr>
        <w:t xml:space="preserve">updates to </w:t>
      </w:r>
      <w:r w:rsidR="00371F9A" w:rsidRPr="00371F9A">
        <w:rPr>
          <w:rFonts w:ascii="Arial" w:hAnsi="Arial" w:cs="Arial"/>
          <w:b/>
        </w:rPr>
        <w:t>Key Issue #1 conclusions about Distributed Anchors</w:t>
      </w:r>
      <w:r w:rsidRPr="00826F72">
        <w:rPr>
          <w:rFonts w:ascii="Arial" w:hAnsi="Arial" w:cs="Arial"/>
          <w:b/>
        </w:rPr>
        <w:t xml:space="preserve"> </w:t>
      </w:r>
    </w:p>
    <w:p w14:paraId="374014FD"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307204FA"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2135C736"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272814AC" w14:textId="1E53F04E" w:rsidR="0073440A" w:rsidRPr="00371F9A" w:rsidRDefault="00D42197" w:rsidP="00D42197">
      <w:pPr>
        <w:rPr>
          <w:rFonts w:ascii="Arial" w:hAnsi="Arial" w:cs="Arial"/>
          <w:i/>
        </w:rPr>
      </w:pPr>
      <w:r w:rsidRPr="00371F9A">
        <w:rPr>
          <w:rFonts w:ascii="Arial" w:hAnsi="Arial" w:cs="Arial"/>
          <w:i/>
        </w:rPr>
        <w:t>Abstract of the contribution:</w:t>
      </w:r>
      <w:r w:rsidR="00371F9A" w:rsidRPr="00371F9A">
        <w:rPr>
          <w:rFonts w:ascii="Arial" w:hAnsi="Arial" w:cs="Arial"/>
          <w:i/>
        </w:rPr>
        <w:t xml:space="preserve"> updates to Key Issue #1 conclusions about Distributed Anchors</w:t>
      </w:r>
    </w:p>
    <w:p w14:paraId="47ADCAD9" w14:textId="77777777" w:rsidR="0073440A" w:rsidRDefault="0073440A" w:rsidP="0073440A">
      <w:pPr>
        <w:pStyle w:val="Heading1"/>
        <w:rPr>
          <w:rFonts w:cs="Arial"/>
          <w:b/>
          <w:sz w:val="22"/>
        </w:rPr>
      </w:pPr>
      <w:r>
        <w:t>1 Discussion</w:t>
      </w:r>
    </w:p>
    <w:p w14:paraId="714BC1CB" w14:textId="57096C86" w:rsidR="0073440A" w:rsidRPr="00A474F5" w:rsidRDefault="00A474F5" w:rsidP="0073440A">
      <w:pPr>
        <w:pStyle w:val="B1"/>
        <w:ind w:left="0" w:firstLine="0"/>
        <w:rPr>
          <w:rFonts w:ascii="Arial" w:hAnsi="Arial" w:cs="Arial"/>
          <w:b/>
          <w:iCs/>
        </w:rPr>
      </w:pPr>
      <w:r w:rsidRPr="00A474F5">
        <w:rPr>
          <w:rFonts w:ascii="Arial" w:hAnsi="Arial" w:cs="Arial"/>
          <w:iCs/>
        </w:rPr>
        <w:t>updates Key Issue #1 conclusions about Distributed Anchors</w:t>
      </w:r>
    </w:p>
    <w:p w14:paraId="02567638" w14:textId="77777777" w:rsidR="0073440A" w:rsidRDefault="0073440A" w:rsidP="0073440A">
      <w:pPr>
        <w:pStyle w:val="Heading1"/>
      </w:pPr>
      <w:r>
        <w:t>2 Proposal</w:t>
      </w:r>
    </w:p>
    <w:p w14:paraId="4A02045B" w14:textId="77777777" w:rsidR="00000AD9" w:rsidRDefault="000C06A7" w:rsidP="00420457">
      <w:pPr>
        <w:rPr>
          <w:rFonts w:ascii="Arial" w:hAnsi="Arial" w:cs="Arial"/>
          <w:b/>
        </w:rPr>
      </w:pPr>
      <w:bookmarkStart w:id="0" w:name="_Hlk513714389"/>
      <w:r>
        <w:rPr>
          <w:rFonts w:ascii="Arial" w:hAnsi="Arial" w:cs="Arial"/>
          <w:b/>
        </w:rPr>
        <w:t>It is proposed to update TR 23.748 as follows</w:t>
      </w:r>
    </w:p>
    <w:bookmarkEnd w:id="0"/>
    <w:p w14:paraId="4A6DF1E0" w14:textId="77777777" w:rsidR="000C06A7" w:rsidRDefault="000C06A7" w:rsidP="00420457">
      <w:pPr>
        <w:rPr>
          <w:lang w:val="en-US"/>
        </w:rPr>
      </w:pPr>
    </w:p>
    <w:p w14:paraId="76E4EE8C" w14:textId="4BD27164"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12384C5" w14:textId="77777777" w:rsidR="00371F9A" w:rsidRDefault="00371F9A" w:rsidP="00371F9A">
      <w:pPr>
        <w:pStyle w:val="Heading3"/>
        <w:rPr>
          <w:lang w:eastAsia="ko-KR"/>
        </w:rPr>
      </w:pPr>
      <w:bookmarkStart w:id="1" w:name="_Toc50467045"/>
      <w:bookmarkStart w:id="2" w:name="_Toc50468389"/>
      <w:bookmarkStart w:id="3" w:name="_Toc50468659"/>
      <w:bookmarkStart w:id="4" w:name="_Toc50468930"/>
      <w:bookmarkStart w:id="5" w:name="_Toc50630905"/>
      <w:bookmarkStart w:id="6" w:name="_Toc50631407"/>
      <w:r>
        <w:rPr>
          <w:lang w:eastAsia="ko-KR"/>
        </w:rPr>
        <w:t>9.1.2</w:t>
      </w:r>
      <w:r>
        <w:rPr>
          <w:lang w:eastAsia="ko-KR"/>
        </w:rPr>
        <w:tab/>
        <w:t>Conclusions regarding solutions for Key Issue #1 for Distributed Anchors</w:t>
      </w:r>
      <w:bookmarkEnd w:id="1"/>
      <w:bookmarkEnd w:id="2"/>
      <w:bookmarkEnd w:id="3"/>
      <w:bookmarkEnd w:id="4"/>
      <w:bookmarkEnd w:id="5"/>
      <w:bookmarkEnd w:id="6"/>
    </w:p>
    <w:p w14:paraId="1373C939" w14:textId="70768FDA" w:rsidR="007B196C" w:rsidRDefault="00371F9A" w:rsidP="00371F9A">
      <w:pPr>
        <w:rPr>
          <w:ins w:id="7" w:author="LTHBM1" w:date="2020-10-02T21:50:00Z"/>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8" w:author="LTHBM1" w:date="2020-09-29T12:25:00Z">
        <w:r>
          <w:rPr>
            <w:lang w:eastAsia="ko-KR"/>
          </w:rPr>
          <w:t>#4</w:t>
        </w:r>
      </w:ins>
      <w:r>
        <w:rPr>
          <w:lang w:eastAsia="ko-KR"/>
        </w:rPr>
        <w:t xml:space="preserve"> , #5 and #10 are to be promoted into normative phase: Clauses 6.2.3.1, 6.5.2.6, 6.5.2.7, 6.10.2.1 and 6.10.2.2</w:t>
      </w:r>
      <w:ins w:id="9" w:author="LTHBM1" w:date="2020-10-02T21:45:00Z">
        <w:r w:rsidR="007B196C">
          <w:rPr>
            <w:lang w:eastAsia="ko-KR"/>
          </w:rPr>
          <w:t xml:space="preserve"> and </w:t>
        </w:r>
        <w:r w:rsidR="007B196C" w:rsidRPr="00520DE9">
          <w:t>Figure</w:t>
        </w:r>
      </w:ins>
      <w:ins w:id="10" w:author="LTHBM1" w:date="2020-10-02T22:25:00Z">
        <w:r w:rsidR="001D0960">
          <w:t>s</w:t>
        </w:r>
      </w:ins>
      <w:ins w:id="11" w:author="LTHBM1" w:date="2020-10-02T21:45:00Z">
        <w:r w:rsidR="007B196C" w:rsidRPr="00520DE9">
          <w:t xml:space="preserve"> </w:t>
        </w:r>
      </w:ins>
      <w:ins w:id="12" w:author="LTHBM1" w:date="2020-10-02T22:25:00Z">
        <w:r w:rsidR="001D0960" w:rsidRPr="00520DE9">
          <w:t>6.4.2-</w:t>
        </w:r>
        <w:r w:rsidR="001D0960">
          <w:t xml:space="preserve">1, </w:t>
        </w:r>
      </w:ins>
      <w:ins w:id="13" w:author="LTHBM1" w:date="2020-10-02T21:45:00Z">
        <w:r w:rsidR="007B196C" w:rsidRPr="00520DE9">
          <w:t>6.4.2-2</w:t>
        </w:r>
      </w:ins>
      <w:ins w:id="14" w:author="LTHBM1" w:date="2020-10-02T22:25:00Z">
        <w:r w:rsidR="001D0960">
          <w:t xml:space="preserve"> and </w:t>
        </w:r>
        <w:r w:rsidR="001D0960" w:rsidRPr="00520DE9">
          <w:t>6.4.2-</w:t>
        </w:r>
        <w:r w:rsidR="001D0960">
          <w:t>3</w:t>
        </w:r>
      </w:ins>
      <w:ins w:id="15" w:author="LTHBM1" w:date="2020-10-02T21:46:00Z">
        <w:r w:rsidR="007B196C">
          <w:rPr>
            <w:lang w:eastAsia="ko-KR"/>
          </w:rPr>
          <w:t xml:space="preserve"> </w:t>
        </w:r>
      </w:ins>
      <w:ins w:id="16" w:author="LTHBM1" w:date="2020-10-02T21:50:00Z">
        <w:r w:rsidR="007B196C">
          <w:rPr>
            <w:lang w:eastAsia="ko-KR"/>
          </w:rPr>
          <w:t xml:space="preserve"> </w:t>
        </w:r>
      </w:ins>
    </w:p>
    <w:p w14:paraId="43D681A5" w14:textId="77777777" w:rsidR="002A4F52" w:rsidRDefault="002A4F52" w:rsidP="002A4F52">
      <w:pPr>
        <w:pStyle w:val="NO"/>
        <w:rPr>
          <w:ins w:id="17" w:author="LTHBM1" w:date="2020-10-02T22:17:00Z"/>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ins w:id="18" w:author="LTHBM1" w:date="2020-10-02T22:17:00Z">
        <w:r>
          <w:rPr>
            <w:lang w:eastAsia="ko-KR"/>
          </w:rPr>
          <w:t xml:space="preserve"> </w:t>
        </w:r>
      </w:ins>
      <w:ins w:id="19" w:author="LTHBM1" w:date="2020-10-02T22:18:00Z">
        <w:r>
          <w:rPr>
            <w:lang w:eastAsia="ko-KR"/>
          </w:rPr>
          <w:t xml:space="preserve">All the clauses above are included </w:t>
        </w:r>
      </w:ins>
      <w:ins w:id="20" w:author="LTHBM1" w:date="2020-10-02T22:17:00Z">
        <w:r>
          <w:rPr>
            <w:lang w:eastAsia="ko-KR"/>
          </w:rPr>
          <w:t>with the understanding that usage of Anycast addressing is only one option and that its usage may depend on the deployment, especially on the willingness of the third party application host to control the selection of the EAS used to reach an application.</w:t>
        </w:r>
      </w:ins>
    </w:p>
    <w:p w14:paraId="3AA94C96" w14:textId="1AC16931" w:rsidR="00371F9A" w:rsidRDefault="007B196C" w:rsidP="00371F9A">
      <w:pPr>
        <w:rPr>
          <w:ins w:id="21" w:author="LTHBM1" w:date="2020-10-02T21:53:00Z"/>
          <w:lang w:eastAsia="ko-KR"/>
        </w:rPr>
      </w:pPr>
      <w:ins w:id="22" w:author="LTHBM1" w:date="2020-10-02T21:50:00Z">
        <w:r>
          <w:rPr>
            <w:lang w:eastAsia="ko-KR"/>
          </w:rPr>
          <w:t>C</w:t>
        </w:r>
      </w:ins>
      <w:ins w:id="23" w:author="LTHBM1" w:date="2020-10-02T21:47:00Z">
        <w:r>
          <w:rPr>
            <w:lang w:eastAsia="ko-KR"/>
          </w:rPr>
          <w:t>lause 6.2.3</w:t>
        </w:r>
      </w:ins>
      <w:ins w:id="24" w:author="LTHBM1" w:date="2020-10-02T21:48:00Z">
        <w:r>
          <w:rPr>
            <w:lang w:eastAsia="ko-KR"/>
          </w:rPr>
          <w:t>.1</w:t>
        </w:r>
      </w:ins>
      <w:ins w:id="25" w:author="LTHBM1" w:date="2020-10-02T21:50:00Z">
        <w:r>
          <w:rPr>
            <w:lang w:eastAsia="ko-KR"/>
          </w:rPr>
          <w:t xml:space="preserve">, </w:t>
        </w:r>
        <w:r w:rsidRPr="00520DE9">
          <w:t>6.5.2.</w:t>
        </w:r>
        <w:r>
          <w:t>6</w:t>
        </w:r>
      </w:ins>
      <w:r w:rsidR="001D0960">
        <w:t xml:space="preserve">, </w:t>
      </w:r>
      <w:ins w:id="26" w:author="LTHBM1" w:date="2020-10-02T21:50:00Z">
        <w:r w:rsidR="001D0960" w:rsidRPr="00520DE9">
          <w:t>6.5.2.</w:t>
        </w:r>
      </w:ins>
      <w:ins w:id="27" w:author="LTHBM1" w:date="2020-10-02T22:21:00Z">
        <w:r w:rsidR="001D0960">
          <w:t>7</w:t>
        </w:r>
      </w:ins>
      <w:ins w:id="28" w:author="LTHBM1" w:date="2020-10-02T21:50:00Z">
        <w:r w:rsidR="001D0960">
          <w:t xml:space="preserve"> </w:t>
        </w:r>
      </w:ins>
      <w:ins w:id="29" w:author="LTHBM1" w:date="2020-10-02T22:21:00Z">
        <w:r w:rsidR="001D0960">
          <w:rPr>
            <w:lang w:eastAsia="ko-KR"/>
          </w:rPr>
          <w:t>rely on</w:t>
        </w:r>
      </w:ins>
      <w:ins w:id="30" w:author="LTHBM1" w:date="2020-10-02T21:48:00Z">
        <w:r>
          <w:rPr>
            <w:lang w:eastAsia="ko-KR"/>
          </w:rPr>
          <w:t xml:space="preserve"> the UE IP address </w:t>
        </w:r>
      </w:ins>
      <w:ins w:id="31" w:author="LTHBM1" w:date="2020-10-02T22:21:00Z">
        <w:r w:rsidR="001D0960">
          <w:rPr>
            <w:lang w:eastAsia="ko-KR"/>
          </w:rPr>
          <w:t xml:space="preserve">being sent </w:t>
        </w:r>
      </w:ins>
      <w:ins w:id="32" w:author="LTHBM1" w:date="2020-10-02T21:49:00Z">
        <w:r>
          <w:rPr>
            <w:lang w:eastAsia="ko-KR"/>
          </w:rPr>
          <w:t>to the potentially external a</w:t>
        </w:r>
      </w:ins>
      <w:ins w:id="33" w:author="LTHBM1" w:date="2020-10-02T21:50:00Z">
        <w:r>
          <w:rPr>
            <w:lang w:eastAsia="ko-KR"/>
          </w:rPr>
          <w:t>uth</w:t>
        </w:r>
      </w:ins>
      <w:ins w:id="34" w:author="LTHBM1" w:date="2020-10-02T21:49:00Z">
        <w:r>
          <w:rPr>
            <w:lang w:eastAsia="ko-KR"/>
          </w:rPr>
          <w:t>oritative DNS serv</w:t>
        </w:r>
      </w:ins>
      <w:ins w:id="35" w:author="LTHBM1" w:date="2020-10-02T21:50:00Z">
        <w:r>
          <w:rPr>
            <w:lang w:eastAsia="ko-KR"/>
          </w:rPr>
          <w:t>e</w:t>
        </w:r>
      </w:ins>
      <w:ins w:id="36" w:author="LTHBM1" w:date="2020-10-02T21:49:00Z">
        <w:r>
          <w:rPr>
            <w:lang w:eastAsia="ko-KR"/>
          </w:rPr>
          <w:t xml:space="preserve">r </w:t>
        </w:r>
      </w:ins>
      <w:ins w:id="37" w:author="LTHBM1" w:date="2020-10-02T21:52:00Z">
        <w:r>
          <w:rPr>
            <w:lang w:eastAsia="ko-KR"/>
          </w:rPr>
          <w:t>either</w:t>
        </w:r>
      </w:ins>
      <w:ins w:id="38" w:author="LTHBM1" w:date="2020-10-02T21:50:00Z">
        <w:r>
          <w:rPr>
            <w:lang w:eastAsia="ko-KR"/>
          </w:rPr>
          <w:t xml:space="preserve"> </w:t>
        </w:r>
      </w:ins>
      <w:ins w:id="39" w:author="LTHBM1" w:date="2020-10-02T21:49:00Z">
        <w:r>
          <w:rPr>
            <w:lang w:eastAsia="ko-KR"/>
          </w:rPr>
          <w:t xml:space="preserve">as source of the DNS traffic </w:t>
        </w:r>
      </w:ins>
      <w:ins w:id="40" w:author="LTHBM1" w:date="2020-10-02T21:48:00Z">
        <w:r>
          <w:rPr>
            <w:lang w:eastAsia="ko-KR"/>
          </w:rPr>
          <w:t xml:space="preserve">or </w:t>
        </w:r>
      </w:ins>
      <w:ins w:id="41" w:author="LTHBM1" w:date="2020-10-02T21:49:00Z">
        <w:r>
          <w:rPr>
            <w:lang w:eastAsia="ko-KR"/>
          </w:rPr>
          <w:t xml:space="preserve">within the </w:t>
        </w:r>
      </w:ins>
      <w:ins w:id="42" w:author="LTHBM1" w:date="2020-10-02T21:48:00Z">
        <w:r w:rsidRPr="00520DE9">
          <w:rPr>
            <w:lang w:val="en-US"/>
          </w:rPr>
          <w:t>client subnet option</w:t>
        </w:r>
      </w:ins>
      <w:del w:id="43" w:author="LTHBM1" w:date="2020-10-02T21:46:00Z">
        <w:r w:rsidR="00371F9A" w:rsidDel="007B196C">
          <w:rPr>
            <w:lang w:eastAsia="ko-KR"/>
          </w:rPr>
          <w:delText>.</w:delText>
        </w:r>
      </w:del>
      <w:ins w:id="44" w:author="LTHBM1" w:date="2020-10-02T22:23:00Z">
        <w:r w:rsidR="001D0960">
          <w:rPr>
            <w:lang w:eastAsia="ko-KR"/>
          </w:rPr>
          <w:t>. As opposed to this</w:t>
        </w:r>
      </w:ins>
      <w:ins w:id="45" w:author="LTHBM1" w:date="2020-10-02T22:25:00Z">
        <w:r w:rsidR="001D0960">
          <w:rPr>
            <w:lang w:eastAsia="ko-KR"/>
          </w:rPr>
          <w:t xml:space="preserve">, solutions of </w:t>
        </w:r>
        <w:bookmarkStart w:id="46" w:name="_GoBack"/>
        <w:bookmarkEnd w:id="46"/>
        <w:r w:rsidR="001D0960" w:rsidRPr="00520DE9">
          <w:t>Figure</w:t>
        </w:r>
        <w:r w:rsidR="001D0960">
          <w:t>s</w:t>
        </w:r>
        <w:r w:rsidR="001D0960" w:rsidRPr="00520DE9">
          <w:t xml:space="preserve"> 6.4.2-</w:t>
        </w:r>
        <w:r w:rsidR="001D0960">
          <w:t xml:space="preserve">1, </w:t>
        </w:r>
        <w:r w:rsidR="001D0960" w:rsidRPr="00520DE9">
          <w:t>6.4.2-2</w:t>
        </w:r>
        <w:r w:rsidR="001D0960">
          <w:t xml:space="preserve"> and </w:t>
        </w:r>
        <w:r w:rsidR="001D0960" w:rsidRPr="00520DE9">
          <w:t>6.4.2-</w:t>
        </w:r>
        <w:r w:rsidR="001D0960">
          <w:t>3</w:t>
        </w:r>
      </w:ins>
      <w:ins w:id="47" w:author="LTHBM1" w:date="2020-10-02T22:23:00Z">
        <w:r w:rsidR="001D0960">
          <w:rPr>
            <w:lang w:eastAsia="ko-KR"/>
          </w:rPr>
          <w:t xml:space="preserve"> </w:t>
        </w:r>
        <w:r w:rsidR="001D0960">
          <w:rPr>
            <w:lang w:eastAsia="ko-KR"/>
          </w:rPr>
          <w:t xml:space="preserve">6.10.2.1 and </w:t>
        </w:r>
      </w:ins>
      <w:ins w:id="48" w:author="LTHBM1" w:date="2020-10-02T22:25:00Z">
        <w:r w:rsidR="001D0960">
          <w:rPr>
            <w:lang w:eastAsia="ko-KR"/>
          </w:rPr>
          <w:t xml:space="preserve">clauses </w:t>
        </w:r>
      </w:ins>
      <w:ins w:id="49" w:author="LTHBM1" w:date="2020-10-02T22:23:00Z">
        <w:r w:rsidR="001D0960">
          <w:rPr>
            <w:lang w:eastAsia="ko-KR"/>
          </w:rPr>
          <w:t xml:space="preserve">6.10.2.2 and </w:t>
        </w:r>
        <w:r w:rsidR="001D0960" w:rsidRPr="00520DE9">
          <w:t>Figure 6.4.2-2</w:t>
        </w:r>
        <w:r w:rsidR="001D0960">
          <w:rPr>
            <w:lang w:eastAsia="ko-KR"/>
          </w:rPr>
          <w:t xml:space="preserve">  </w:t>
        </w:r>
        <w:r w:rsidR="001D0960">
          <w:rPr>
            <w:lang w:eastAsia="ko-KR"/>
          </w:rPr>
          <w:t>do not expose the UE IP address.</w:t>
        </w:r>
      </w:ins>
    </w:p>
    <w:p w14:paraId="32F1CBF5" w14:textId="77777777" w:rsidR="007B196C" w:rsidRDefault="007B196C" w:rsidP="007B196C">
      <w:pPr>
        <w:rPr>
          <w:ins w:id="50" w:author="LTHBM1" w:date="2020-10-02T21:53:00Z"/>
          <w:lang w:eastAsia="ko-KR"/>
        </w:rPr>
      </w:pPr>
      <w:commentRangeStart w:id="51"/>
      <w:ins w:id="52" w:author="LTHBM1" w:date="2020-10-02T21:53:00Z">
        <w:r>
          <w:rPr>
            <w:lang w:eastAsia="ko-KR"/>
          </w:rPr>
          <w:t>Privacy issues derived from potentially using UE IP address for ECS DNS in an external authoritative DNS in the related solutions shall be addressed during the normative phase.</w:t>
        </w:r>
      </w:ins>
      <w:commentRangeEnd w:id="51"/>
      <w:ins w:id="53" w:author="LTHBM1" w:date="2020-10-02T22:23:00Z">
        <w:r w:rsidR="001D0960">
          <w:rPr>
            <w:rStyle w:val="CommentReference"/>
          </w:rPr>
          <w:commentReference w:id="51"/>
        </w:r>
      </w:ins>
    </w:p>
    <w:p w14:paraId="0287E892" w14:textId="77777777" w:rsidR="007B196C" w:rsidRDefault="007B196C" w:rsidP="00371F9A">
      <w:pPr>
        <w:rPr>
          <w:lang w:eastAsia="ko-KR"/>
        </w:rPr>
      </w:pPr>
    </w:p>
    <w:p w14:paraId="0BEBFA3A" w14:textId="27D8A677" w:rsidR="00371F9A" w:rsidRDefault="00371F9A" w:rsidP="00371F9A">
      <w:pPr>
        <w:pStyle w:val="NO"/>
        <w:rPr>
          <w:lang w:eastAsia="ko-KR"/>
        </w:rPr>
      </w:pPr>
    </w:p>
    <w:p w14:paraId="76EB2D7A" w14:textId="77777777" w:rsidR="00371F9A" w:rsidRDefault="00371F9A" w:rsidP="00371F9A">
      <w:pPr>
        <w:rPr>
          <w:lang w:eastAsia="ko-KR"/>
        </w:rPr>
      </w:pPr>
      <w:r>
        <w:rPr>
          <w:lang w:eastAsia="ko-KR"/>
        </w:rPr>
        <w:t>Decision for anchoring of the UE in the distributed anchor point scenario for EC shall be described as</w:t>
      </w:r>
    </w:p>
    <w:p w14:paraId="373C9A2E" w14:textId="4F7E5878" w:rsidR="00371F9A" w:rsidRDefault="00371F9A" w:rsidP="00371F9A">
      <w:pPr>
        <w:pStyle w:val="B1"/>
        <w:rPr>
          <w:lang w:eastAsia="ko-KR"/>
        </w:rPr>
      </w:pPr>
      <w:r>
        <w:rPr>
          <w:lang w:eastAsia="ko-KR"/>
        </w:rPr>
        <w:t>-</w:t>
      </w:r>
      <w:r>
        <w:rPr>
          <w:lang w:eastAsia="ko-KR"/>
        </w:rPr>
        <w:tab/>
        <w:t>using subscription policy information to set proper UE policy (e.g. URSP via usage of dedicated DNN), or</w:t>
      </w:r>
    </w:p>
    <w:p w14:paraId="3D14C1BF" w14:textId="1E5548CC" w:rsidR="00371F9A" w:rsidRDefault="00371F9A" w:rsidP="00371F9A">
      <w:pPr>
        <w:pStyle w:val="NO"/>
        <w:rPr>
          <w:lang w:eastAsia="ko-KR"/>
        </w:rPr>
      </w:pPr>
      <w:ins w:id="54" w:author="LTHBM1" w:date="2020-09-29T12:24:00Z">
        <w:r>
          <w:rPr>
            <w:lang w:eastAsia="ko-KR"/>
          </w:rPr>
          <w:t>NOTE:</w:t>
        </w:r>
        <w:r>
          <w:rPr>
            <w:lang w:eastAsia="ko-KR"/>
          </w:rPr>
          <w:tab/>
          <w:t>normative work about how to set proper UE poli</w:t>
        </w:r>
      </w:ins>
      <w:ins w:id="55" w:author="LTHBM1" w:date="2020-10-01T15:14:00Z">
        <w:r w:rsidR="00553D3E">
          <w:rPr>
            <w:lang w:eastAsia="ko-KR"/>
          </w:rPr>
          <w:t>cies</w:t>
        </w:r>
      </w:ins>
      <w:ins w:id="56" w:author="LTHBM1" w:date="2020-09-29T12:24:00Z">
        <w:r>
          <w:rPr>
            <w:lang w:eastAsia="ko-KR"/>
          </w:rPr>
          <w:t xml:space="preserve"> </w:t>
        </w:r>
      </w:ins>
      <w:ins w:id="57" w:author="LTHBM1" w:date="2020-10-02T21:33:00Z">
        <w:r w:rsidR="00B1000D">
          <w:rPr>
            <w:lang w:eastAsia="ko-KR"/>
          </w:rPr>
          <w:t xml:space="preserve">(URSP) </w:t>
        </w:r>
      </w:ins>
      <w:ins w:id="58" w:author="LTHBM1" w:date="2020-09-29T12:24:00Z">
        <w:r>
          <w:rPr>
            <w:lang w:eastAsia="ko-KR"/>
          </w:rPr>
          <w:t>is defined in clause 9.1.1</w:t>
        </w:r>
      </w:ins>
    </w:p>
    <w:p w14:paraId="2AF3B01A" w14:textId="77777777" w:rsidR="00371F9A" w:rsidRDefault="00371F9A" w:rsidP="00371F9A">
      <w:pPr>
        <w:pStyle w:val="B1"/>
        <w:rPr>
          <w:lang w:eastAsia="ko-KR"/>
        </w:rPr>
      </w:pPr>
      <w:r>
        <w:rPr>
          <w:lang w:eastAsia="ko-KR"/>
        </w:rPr>
        <w:t>-</w:t>
      </w:r>
      <w:r>
        <w:rPr>
          <w:lang w:eastAsia="ko-KR"/>
        </w:rPr>
        <w:tab/>
        <w:t>to apply proper policies at session (SMF) level if the UE policy (e.g. URSP via usage of dedicated DNN) cannot be used.</w:t>
      </w:r>
    </w:p>
    <w:p w14:paraId="41D488F1" w14:textId="7373193D" w:rsidR="00553D3E" w:rsidRDefault="00371F9A" w:rsidP="00371F9A">
      <w:pPr>
        <w:rPr>
          <w:lang w:eastAsia="ko-KR"/>
        </w:rPr>
      </w:pPr>
      <w:commentRangeStart w:id="59"/>
      <w:del w:id="60" w:author="LTHBM1" w:date="2020-10-02T21:53:00Z">
        <w:r w:rsidDel="007B196C">
          <w:rPr>
            <w:lang w:eastAsia="ko-KR"/>
          </w:rPr>
          <w:lastRenderedPageBreak/>
          <w:delText>Privacy issues derived from potentially using UE IP address for ECS DNS in an external authoritative DNS in the related solutions shall be addressed during the normative phase.</w:delText>
        </w:r>
      </w:del>
      <w:commentRangeEnd w:id="59"/>
      <w:r w:rsidR="001D0960">
        <w:rPr>
          <w:rStyle w:val="CommentReference"/>
        </w:rPr>
        <w:commentReference w:id="59"/>
      </w:r>
    </w:p>
    <w:p w14:paraId="5D0EC93C" w14:textId="033E7E8F" w:rsidR="00371F9A" w:rsidDel="007B196C" w:rsidRDefault="00371F9A" w:rsidP="00371F9A">
      <w:pPr>
        <w:pStyle w:val="EditorsNote"/>
        <w:rPr>
          <w:del w:id="61" w:author="LTHBM1" w:date="2020-10-02T21:53:00Z"/>
          <w:lang w:eastAsia="ko-KR"/>
        </w:rPr>
      </w:pPr>
      <w:del w:id="62" w:author="LTHBM1" w:date="2020-10-02T21:53:00Z">
        <w:r w:rsidRPr="001E19F2" w:rsidDel="007B196C">
          <w:rPr>
            <w:lang w:eastAsia="ko-KR"/>
          </w:rPr>
          <w:delText>Editor</w:delText>
        </w:r>
        <w:r w:rsidDel="007B196C">
          <w:rPr>
            <w:lang w:eastAsia="ko-KR"/>
          </w:rPr>
          <w:delText>'</w:delText>
        </w:r>
        <w:r w:rsidRPr="001E19F2" w:rsidDel="007B196C">
          <w:rPr>
            <w:lang w:eastAsia="ko-KR"/>
          </w:rPr>
          <w:delText>s note</w:delText>
        </w:r>
        <w:r w:rsidDel="007B196C">
          <w:rPr>
            <w:lang w:eastAsia="ko-KR"/>
          </w:rPr>
          <w:delText>:</w:delText>
        </w:r>
        <w:r w:rsidDel="007B196C">
          <w:rPr>
            <w:lang w:eastAsia="ko-KR"/>
          </w:rPr>
          <w:tab/>
          <w:delText>Whether solution 12 is recommended into normative work for KI 1 will be defined at next meeting. The use of the solution 12 for KI#5 will be handled when KI#5 is discussed.</w:delText>
        </w:r>
      </w:del>
    </w:p>
    <w:p w14:paraId="1B4AF524" w14:textId="77777777" w:rsidR="00371F9A" w:rsidRDefault="00371F9A" w:rsidP="00371F9A">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25AB2099" w14:textId="77777777" w:rsidR="00371F9A" w:rsidRDefault="00371F9A" w:rsidP="00371F9A">
      <w:pPr>
        <w:rPr>
          <w:lang w:eastAsia="ko-KR"/>
        </w:rPr>
      </w:pPr>
      <w:r>
        <w:rPr>
          <w:lang w:eastAsia="ko-KR"/>
        </w:rPr>
        <w:t>Solutions #6 and #18 are not recommended into normative.</w:t>
      </w:r>
    </w:p>
    <w:p w14:paraId="35EEEAEC" w14:textId="77777777" w:rsidR="00EB25AF" w:rsidRDefault="00EB25AF" w:rsidP="00EB25AF">
      <w:pPr>
        <w:rPr>
          <w:noProof/>
        </w:rPr>
      </w:pPr>
    </w:p>
    <w:p w14:paraId="29B740D8"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63F6CFE" w14:textId="77777777" w:rsidR="00EB25AF" w:rsidRDefault="00EB25AF" w:rsidP="00EB25AF">
      <w:pPr>
        <w:rPr>
          <w:noProof/>
        </w:rPr>
      </w:pPr>
    </w:p>
    <w:p w14:paraId="7A4533E5" w14:textId="77777777" w:rsidR="00EB25AF" w:rsidRPr="00B56148" w:rsidRDefault="00EB25AF" w:rsidP="00EB25AF"/>
    <w:p w14:paraId="4BE4E07C"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684DE79" w14:textId="77777777" w:rsidR="00EB25AF" w:rsidRDefault="00EB25AF" w:rsidP="00EB25AF">
      <w:pPr>
        <w:rPr>
          <w:noProof/>
        </w:rPr>
      </w:pPr>
    </w:p>
    <w:p w14:paraId="5257913C" w14:textId="77777777" w:rsidR="00EB25AF" w:rsidRDefault="00EB25AF" w:rsidP="00EB25AF">
      <w:pPr>
        <w:rPr>
          <w:noProof/>
        </w:rPr>
      </w:pPr>
    </w:p>
    <w:p w14:paraId="046B9D5E"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LTHBM1" w:date="2020-10-02T22:23:00Z" w:initials="LTHBM1">
    <w:p w14:paraId="4B6ECE72" w14:textId="288F454D" w:rsidR="001D0960" w:rsidRDefault="001D0960">
      <w:pPr>
        <w:pStyle w:val="CommentText"/>
      </w:pPr>
      <w:r>
        <w:rPr>
          <w:rStyle w:val="CommentReference"/>
        </w:rPr>
        <w:annotationRef/>
      </w:r>
      <w:r>
        <w:t>Moved from below</w:t>
      </w:r>
    </w:p>
  </w:comment>
  <w:comment w:id="59" w:author="LTHBM1" w:date="2020-10-02T22:24:00Z" w:initials="LTHBM1">
    <w:p w14:paraId="1B6270C5" w14:textId="7498A31C" w:rsidR="001D0960" w:rsidRDefault="001D0960">
      <w:pPr>
        <w:pStyle w:val="CommentText"/>
      </w:pPr>
      <w:r>
        <w:rPr>
          <w:rStyle w:val="CommentReference"/>
        </w:rPr>
        <w:annotationRef/>
      </w:r>
      <w:r>
        <w:t>Text 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ECE72" w15:done="0"/>
  <w15:commentEx w15:paraId="1B6270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ECE72" w16cid:durableId="232226F2"/>
  <w16cid:commentId w16cid:paraId="1B6270C5" w16cid:durableId="232227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1F7D1" w14:textId="77777777" w:rsidR="00554FA4" w:rsidRDefault="00554FA4">
      <w:r>
        <w:separator/>
      </w:r>
    </w:p>
    <w:p w14:paraId="3C0CF022" w14:textId="77777777" w:rsidR="00554FA4" w:rsidRDefault="00554FA4"/>
  </w:endnote>
  <w:endnote w:type="continuationSeparator" w:id="0">
    <w:p w14:paraId="5AF22519" w14:textId="77777777" w:rsidR="00554FA4" w:rsidRDefault="00554FA4">
      <w:r>
        <w:continuationSeparator/>
      </w:r>
    </w:p>
    <w:p w14:paraId="168606C7" w14:textId="77777777" w:rsidR="00554FA4" w:rsidRDefault="00554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AF34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80458C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CE2CD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87246" w14:textId="77777777" w:rsidR="00554FA4" w:rsidRDefault="00554FA4">
      <w:r>
        <w:separator/>
      </w:r>
    </w:p>
    <w:p w14:paraId="27048EB2" w14:textId="77777777" w:rsidR="00554FA4" w:rsidRDefault="00554FA4"/>
  </w:footnote>
  <w:footnote w:type="continuationSeparator" w:id="0">
    <w:p w14:paraId="431208DA" w14:textId="77777777" w:rsidR="00554FA4" w:rsidRDefault="00554FA4">
      <w:r>
        <w:continuationSeparator/>
      </w:r>
    </w:p>
    <w:p w14:paraId="25EA713B" w14:textId="77777777" w:rsidR="00554FA4" w:rsidRDefault="00554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4C19" w14:textId="77777777" w:rsidR="00554E12" w:rsidRDefault="00554E12"/>
  <w:p w14:paraId="638F34EB"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B562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7D5A43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A09775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960"/>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F52"/>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F9A"/>
    <w:rsid w:val="00375202"/>
    <w:rsid w:val="003753F3"/>
    <w:rsid w:val="003761C5"/>
    <w:rsid w:val="003769D6"/>
    <w:rsid w:val="003776A9"/>
    <w:rsid w:val="003812F0"/>
    <w:rsid w:val="003830C6"/>
    <w:rsid w:val="003841FD"/>
    <w:rsid w:val="00384AB9"/>
    <w:rsid w:val="00384B20"/>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3D3E"/>
    <w:rsid w:val="005545BE"/>
    <w:rsid w:val="00554E12"/>
    <w:rsid w:val="00554FA4"/>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B9E"/>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6C"/>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4F5"/>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410"/>
    <w:rsid w:val="00B04A2C"/>
    <w:rsid w:val="00B04B13"/>
    <w:rsid w:val="00B04FD3"/>
    <w:rsid w:val="00B0620A"/>
    <w:rsid w:val="00B06DA9"/>
    <w:rsid w:val="00B1000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F938"/>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93C3C-F1F3-429E-9748-ED6374E5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530</Words>
  <Characters>2917</Characters>
  <Application>Microsoft Office Word</Application>
  <DocSecurity>0</DocSecurity>
  <Lines>24</Lines>
  <Paragraphs>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Oct 12th – 23rd, 2020 ; Elbonia                   		 (revision of S2-2006936)</vt:lpstr>
      <vt:lpstr>1 Discussion</vt:lpstr>
      <vt:lpstr>2 Proposal</vt:lpstr>
      <vt:lpstr>        9.1.2	Conclusions regarding solutions for Key Issue #1 for Distributed Anchors</vt:lpstr>
      <vt:lpstr>SA WG2 Temporary Document</vt:lpstr>
    </vt:vector>
  </TitlesOfParts>
  <Company>ETSI/MCC</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6</cp:revision>
  <cp:lastPrinted>2014-09-10T09:04:00Z</cp:lastPrinted>
  <dcterms:created xsi:type="dcterms:W3CDTF">2020-09-28T14:00:00Z</dcterms:created>
  <dcterms:modified xsi:type="dcterms:W3CDTF">2020-10-02T20:26:00Z</dcterms:modified>
</cp:coreProperties>
</file>